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16CB6" w14:textId="06236EC4" w:rsidR="008F68B0" w:rsidRPr="00734713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E62B59">
        <w:rPr>
          <w:b/>
          <w:noProof/>
          <w:sz w:val="24"/>
          <w:lang w:eastAsia="zh-CN"/>
        </w:rPr>
        <w:t>6</w:t>
      </w:r>
      <w:r w:rsidR="00AF0F37">
        <w:rPr>
          <w:b/>
          <w:noProof/>
          <w:sz w:val="24"/>
          <w:lang w:eastAsia="zh-CN"/>
        </w:rPr>
        <w:t>47</w:t>
      </w:r>
      <w:bookmarkStart w:id="0" w:name="_GoBack"/>
      <w:bookmarkEnd w:id="0"/>
    </w:p>
    <w:p w14:paraId="3DA475E2" w14:textId="176E2E9E"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043A63">
        <w:rPr>
          <w:b/>
          <w:noProof/>
          <w:sz w:val="24"/>
          <w:lang w:eastAsia="ko-KR"/>
        </w:rPr>
        <w:t xml:space="preserve">                                            </w:t>
      </w:r>
      <w:proofErr w:type="gramStart"/>
      <w:r w:rsidR="00043A63">
        <w:rPr>
          <w:b/>
          <w:noProof/>
          <w:sz w:val="24"/>
          <w:lang w:eastAsia="ko-KR"/>
        </w:rPr>
        <w:t xml:space="preserve">   </w:t>
      </w:r>
      <w:r w:rsidR="009C40EF" w:rsidRPr="00AE2837">
        <w:rPr>
          <w:rFonts w:ascii="Times New Roman" w:eastAsia="Batang" w:hAnsi="Times New Roman" w:cs="Arial"/>
          <w:b/>
          <w:bCs/>
        </w:rPr>
        <w:t>(</w:t>
      </w:r>
      <w:proofErr w:type="gramEnd"/>
      <w:r w:rsidR="009C40EF" w:rsidRPr="00AE2837">
        <w:rPr>
          <w:rFonts w:ascii="Times New Roman" w:eastAsia="Batang" w:hAnsi="Times New Roman" w:cs="Arial"/>
          <w:b/>
          <w:bCs/>
          <w:sz w:val="22"/>
        </w:rPr>
        <w:t>Revision of C</w:t>
      </w:r>
      <w:r w:rsidR="009C40EF">
        <w:rPr>
          <w:rFonts w:ascii="Times New Roman" w:eastAsia="Batang" w:hAnsi="Times New Roman" w:cs="Arial"/>
          <w:b/>
          <w:bCs/>
          <w:sz w:val="22"/>
        </w:rPr>
        <w:t>4</w:t>
      </w:r>
      <w:r w:rsidR="009C40EF" w:rsidRPr="00AE2837">
        <w:rPr>
          <w:rFonts w:ascii="Times New Roman" w:eastAsia="Batang" w:hAnsi="Times New Roman" w:cs="Arial"/>
          <w:b/>
          <w:bCs/>
          <w:sz w:val="22"/>
        </w:rPr>
        <w:t>-195</w:t>
      </w:r>
      <w:r w:rsidR="009C40EF">
        <w:rPr>
          <w:rFonts w:ascii="Times New Roman" w:eastAsia="Batang" w:hAnsi="Times New Roman" w:cs="Arial"/>
          <w:b/>
          <w:bCs/>
          <w:sz w:val="22"/>
        </w:rPr>
        <w:t>609</w:t>
      </w:r>
      <w:r w:rsidR="009C40EF" w:rsidRPr="00AE2837">
        <w:rPr>
          <w:rFonts w:ascii="Times New Roman" w:eastAsia="Batang" w:hAnsi="Times New Roman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BD9F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B2B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525A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43F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520B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4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034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93AA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10FE5F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68FB45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B1814C" w14:textId="5974002B" w:rsidR="001E41F3" w:rsidRPr="00D77535" w:rsidRDefault="00E62B59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674</w:t>
            </w:r>
          </w:p>
        </w:tc>
        <w:tc>
          <w:tcPr>
            <w:tcW w:w="709" w:type="dxa"/>
          </w:tcPr>
          <w:p w14:paraId="56BA00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B00C53" w14:textId="3CB62D9D" w:rsidR="001E41F3" w:rsidRPr="00410371" w:rsidRDefault="009C40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4D5B0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D1E17D" w14:textId="591C1789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75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7753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C43E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E71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B97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F45D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5F2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520608" w14:textId="77777777" w:rsidTr="00547111">
        <w:tc>
          <w:tcPr>
            <w:tcW w:w="9641" w:type="dxa"/>
            <w:gridSpan w:val="9"/>
          </w:tcPr>
          <w:p w14:paraId="5CC1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E29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E611C5" w14:textId="77777777" w:rsidTr="00A7671C">
        <w:tc>
          <w:tcPr>
            <w:tcW w:w="2835" w:type="dxa"/>
          </w:tcPr>
          <w:p w14:paraId="374E40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13F6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2DA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47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4C2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CD11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640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8C4E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9831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44904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3514D9" w14:textId="77777777" w:rsidTr="00547111">
        <w:tc>
          <w:tcPr>
            <w:tcW w:w="9640" w:type="dxa"/>
            <w:gridSpan w:val="11"/>
          </w:tcPr>
          <w:p w14:paraId="3060B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3E8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D84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86CB" w14:textId="7B996E25" w:rsidR="001E41F3" w:rsidRDefault="00D77535">
            <w:pPr>
              <w:pStyle w:val="CRCoverPage"/>
              <w:spacing w:after="0"/>
              <w:ind w:left="100"/>
              <w:rPr>
                <w:noProof/>
              </w:rPr>
            </w:pPr>
            <w:r w:rsidRPr="00D77535">
              <w:t>Corr</w:t>
            </w:r>
            <w:r w:rsidR="005370B0">
              <w:t>e</w:t>
            </w:r>
            <w:r w:rsidRPr="00D77535">
              <w:t>ction AVP</w:t>
            </w:r>
            <w:r w:rsidR="00EE56A3">
              <w:t xml:space="preserve"> code</w:t>
            </w:r>
            <w:r w:rsidRPr="00D77535">
              <w:t xml:space="preserve">s </w:t>
            </w:r>
            <w:proofErr w:type="spellStart"/>
            <w:r w:rsidRPr="00D77535">
              <w:t>defiened</w:t>
            </w:r>
            <w:proofErr w:type="spellEnd"/>
            <w:r w:rsidRPr="00D77535">
              <w:t xml:space="preserve"> in TS 29.214 for IMS-Content-Identifier and IMS-Content-Type</w:t>
            </w:r>
          </w:p>
        </w:tc>
      </w:tr>
      <w:tr w:rsidR="001E41F3" w14:paraId="45A85F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84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12EA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AB2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5896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1FE04" w14:textId="77777777" w:rsidR="001E41F3" w:rsidRDefault="005B29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34713">
              <w:rPr>
                <w:noProof/>
              </w:rPr>
              <w:t>China Mobile Communications Group Co.,Ltd.</w:t>
            </w:r>
            <w:r>
              <w:rPr>
                <w:noProof/>
              </w:rPr>
              <w:fldChar w:fldCharType="end"/>
            </w:r>
          </w:p>
        </w:tc>
      </w:tr>
      <w:tr w:rsidR="001E41F3" w14:paraId="37A0FF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9510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6860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D80D2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668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06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0F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0EDE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D7681" w14:textId="6FF3093D" w:rsidR="001E41F3" w:rsidRDefault="009C4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PC_</w:t>
            </w:r>
            <w:r w:rsidR="00734713">
              <w:rPr>
                <w:rFonts w:cs="Arial"/>
                <w:bCs/>
              </w:rPr>
              <w:t>VBC</w:t>
            </w:r>
          </w:p>
        </w:tc>
        <w:tc>
          <w:tcPr>
            <w:tcW w:w="567" w:type="dxa"/>
            <w:tcBorders>
              <w:left w:val="nil"/>
            </w:tcBorders>
          </w:tcPr>
          <w:p w14:paraId="656801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39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7D9F2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3471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34713">
              <w:rPr>
                <w:noProof/>
              </w:rPr>
              <w:t>16</w:t>
            </w:r>
          </w:p>
        </w:tc>
      </w:tr>
      <w:tr w:rsidR="001E41F3" w14:paraId="74906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9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645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266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37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855E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1E1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5D4B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31134B" w14:textId="3506002A" w:rsidR="001E41F3" w:rsidRPr="00D77535" w:rsidRDefault="00D77535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E0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0F9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A24FF2" w14:textId="4A963D1B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7535">
              <w:rPr>
                <w:noProof/>
              </w:rPr>
              <w:t>5</w:t>
            </w:r>
          </w:p>
        </w:tc>
      </w:tr>
      <w:tr w:rsidR="001E41F3" w14:paraId="4A0DDC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8AB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1F1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5504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89585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86A43B" w14:textId="77777777" w:rsidTr="00547111">
        <w:tc>
          <w:tcPr>
            <w:tcW w:w="1843" w:type="dxa"/>
          </w:tcPr>
          <w:p w14:paraId="10E3A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7B4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42C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753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14746" w14:textId="7E1736AC" w:rsidR="001E41F3" w:rsidRDefault="00D77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FB6E3A">
              <w:rPr>
                <w:noProof/>
              </w:rPr>
              <w:t xml:space="preserve"> Diameter </w:t>
            </w:r>
            <w:r w:rsidR="0041639C">
              <w:rPr>
                <w:noProof/>
              </w:rPr>
              <w:t>AVP</w:t>
            </w:r>
            <w:r>
              <w:rPr>
                <w:noProof/>
              </w:rPr>
              <w:t>s</w:t>
            </w:r>
            <w:r w:rsidR="00FB6E3A">
              <w:rPr>
                <w:noProof/>
              </w:rPr>
              <w:t xml:space="preserve"> defined in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 xml:space="preserve"> which have not been updated in TS 29.230.</w:t>
            </w:r>
          </w:p>
          <w:p w14:paraId="148809FF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4274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178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7C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DF2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BD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F9A943" w14:textId="32789ECF" w:rsidR="003547AB" w:rsidRDefault="00D77535">
            <w:pPr>
              <w:pStyle w:val="CRCoverPage"/>
              <w:spacing w:after="0"/>
              <w:ind w:left="100"/>
              <w:rPr>
                <w:noProof/>
              </w:rPr>
            </w:pPr>
            <w:r w:rsidRPr="00D77535">
              <w:rPr>
                <w:noProof/>
              </w:rPr>
              <w:t>Corr</w:t>
            </w:r>
            <w:r w:rsidR="005370B0">
              <w:rPr>
                <w:noProof/>
              </w:rPr>
              <w:t>ect</w:t>
            </w:r>
            <w:r w:rsidRPr="00D77535">
              <w:rPr>
                <w:noProof/>
              </w:rPr>
              <w:t xml:space="preserve"> AVP</w:t>
            </w:r>
            <w:r w:rsidR="00F3548E">
              <w:rPr>
                <w:noProof/>
              </w:rPr>
              <w:t xml:space="preserve"> code</w:t>
            </w:r>
            <w:r w:rsidRPr="00D77535">
              <w:rPr>
                <w:noProof/>
              </w:rPr>
              <w:t xml:space="preserve">s defiened in TS 29.214 for IMS-Content-Identifier and IMS-Content-Type </w:t>
            </w:r>
          </w:p>
        </w:tc>
      </w:tr>
      <w:tr w:rsidR="001E41F3" w14:paraId="59B2E1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49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3C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CD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0F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6995" w14:textId="77777777"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 xml:space="preserve"> cannot be implemented</w:t>
            </w:r>
            <w:r w:rsidR="00B41926">
              <w:rPr>
                <w:noProof/>
              </w:rPr>
              <w:t>.</w:t>
            </w:r>
          </w:p>
          <w:p w14:paraId="2A677E81" w14:textId="77777777"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199CA0" w14:textId="77777777" w:rsidTr="00547111">
        <w:tc>
          <w:tcPr>
            <w:tcW w:w="2694" w:type="dxa"/>
            <w:gridSpan w:val="2"/>
          </w:tcPr>
          <w:p w14:paraId="6E0C1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9DA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448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A9D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A2618" w14:textId="77777777"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2A37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59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A6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B0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D33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BA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35D6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42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77B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6B81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A52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02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A9FC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14F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CBA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17D6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155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AD7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9C7A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3C30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31C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C9C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9BE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582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9B1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1C2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A6C4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6C54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8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CA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E178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2B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F6FD1" w14:textId="7AF3655B" w:rsidR="001E41F3" w:rsidRDefault="008C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737E6">
              <w:rPr>
                <w:noProof/>
                <w:lang w:eastAsia="zh-CN"/>
              </w:rPr>
              <w:t>corrected</w:t>
            </w:r>
            <w:r w:rsidR="00E623BA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code</w:t>
            </w:r>
            <w:r w:rsidR="00E27033">
              <w:rPr>
                <w:noProof/>
                <w:lang w:val="en-US"/>
              </w:rPr>
              <w:t>s</w:t>
            </w:r>
            <w:r>
              <w:rPr>
                <w:noProof/>
              </w:rPr>
              <w:t xml:space="preserve"> need to be set to </w:t>
            </w:r>
            <w:r w:rsidR="00B32FC8">
              <w:rPr>
                <w:noProof/>
              </w:rPr>
              <w:t>56</w:t>
            </w:r>
            <w:r w:rsidR="006737E6">
              <w:rPr>
                <w:noProof/>
              </w:rPr>
              <w:t>3 and 564</w:t>
            </w:r>
            <w:r>
              <w:rPr>
                <w:noProof/>
              </w:rPr>
              <w:t>, according to the LS</w:t>
            </w:r>
            <w:r w:rsidR="004C48AA">
              <w:rPr>
                <w:noProof/>
              </w:rPr>
              <w:t xml:space="preserve"> C4-195</w:t>
            </w:r>
            <w:r w:rsidR="00A41682">
              <w:rPr>
                <w:noProof/>
              </w:rPr>
              <w:t>607</w:t>
            </w:r>
            <w:r>
              <w:rPr>
                <w:noProof/>
              </w:rPr>
              <w:t xml:space="preserve"> received from CT3.</w:t>
            </w:r>
          </w:p>
        </w:tc>
      </w:tr>
      <w:tr w:rsidR="008863B9" w:rsidRPr="008863B9" w14:paraId="740754D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0215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C47B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FBE94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FED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F65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505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F138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E6C2A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4585470" w14:textId="77777777" w:rsidR="0041639C" w:rsidRPr="005B4A45" w:rsidRDefault="0041639C" w:rsidP="0041639C">
      <w:pPr>
        <w:pStyle w:val="2"/>
        <w:suppressLineNumbers/>
        <w:suppressAutoHyphens/>
      </w:pPr>
      <w:bookmarkStart w:id="3" w:name="_Toc19718277"/>
      <w:r w:rsidRPr="005B4A45">
        <w:t>7.1</w:t>
      </w:r>
      <w:r w:rsidRPr="005B4A45">
        <w:tab/>
        <w:t>3GPP specific AVP codes</w:t>
      </w:r>
      <w:bookmarkEnd w:id="3"/>
    </w:p>
    <w:p w14:paraId="4BAC039C" w14:textId="77777777" w:rsidR="0041639C" w:rsidRPr="005B4A45" w:rsidRDefault="0041639C" w:rsidP="0041639C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>set in the AVP header and they carry the 3GPP's vendor identifier in the Vendor-ID field of the AVP header. The 3GPP specific AVP codes are presented in the following table.</w:t>
      </w:r>
    </w:p>
    <w:p w14:paraId="211356FC" w14:textId="77777777" w:rsidR="0041639C" w:rsidRPr="005B4A45" w:rsidRDefault="0041639C" w:rsidP="0041639C">
      <w:pPr>
        <w:pStyle w:val="TH"/>
        <w:suppressLineNumbers/>
        <w:suppressAutoHyphens/>
      </w:pPr>
      <w:r w:rsidRPr="005B4A45"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41639C" w:rsidRPr="005B4A45" w14:paraId="57DA873B" w14:textId="77777777" w:rsidTr="00F84FCE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CB6D1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E75BF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80A1C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04A8B954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14:paraId="7582D9B7" w14:textId="77777777" w:rsidR="00FB6E3A" w:rsidRDefault="00FB6E3A">
      <w:pPr>
        <w:rPr>
          <w:noProof/>
        </w:rPr>
      </w:pPr>
    </w:p>
    <w:p w14:paraId="37E74847" w14:textId="77777777" w:rsidR="0041639C" w:rsidRDefault="0041639C">
      <w:pPr>
        <w:rPr>
          <w:noProof/>
        </w:rPr>
      </w:pPr>
    </w:p>
    <w:p w14:paraId="3ECC9CF1" w14:textId="77777777" w:rsidR="0041639C" w:rsidRPr="0041639C" w:rsidRDefault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4AAD9886" w14:textId="77777777" w:rsidR="0041639C" w:rsidRDefault="0041639C">
      <w:pPr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</w:tblGrid>
      <w:tr w:rsidR="00734713" w:rsidRPr="005B4A45" w14:paraId="06F654C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7C2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lastRenderedPageBreak/>
              <w:t>500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B03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1F2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14:paraId="3239FE5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29.209 [8],</w:t>
            </w:r>
            <w:r>
              <w:br/>
              <w:t>29.211 [17] ,</w:t>
            </w:r>
          </w:p>
          <w:p w14:paraId="75DEFF55" w14:textId="77777777" w:rsidR="00734713" w:rsidRPr="005B4A45" w:rsidRDefault="00734713" w:rsidP="00734713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734713" w:rsidRPr="005B4A45" w14:paraId="2CF6DD93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CAD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8D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56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C622A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5132287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22F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ABE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E2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4791B25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74CC4AD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3E7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95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0F3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9239307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45AADE9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EA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988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79F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A254F29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7D413B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19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D0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99EE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57255C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42DE113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BC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2B3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DBB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0CBBB53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57878D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E9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2E5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6CE4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FD04F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val="fr-FR"/>
              </w:rPr>
            </w:pPr>
          </w:p>
        </w:tc>
      </w:tr>
      <w:tr w:rsidR="00734713" w:rsidRPr="005B4A45" w14:paraId="417690A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6708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E12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59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4FAB8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4E9FB20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EEC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E5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AE8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1C5DC42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7813E93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A7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8ED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B4E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509E41F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1555FB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18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83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38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17219D3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2B0ACA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B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EF9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032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F87E1B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9EC6D2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B4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29A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0416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F8484EE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370EF3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A6E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89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EE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B4C2694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134AA2B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0D3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090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ED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7017B8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5F3E7D2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360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9C2E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660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59FCA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7" w:hanging="283"/>
              <w:textAlignment w:val="baseline"/>
            </w:pPr>
          </w:p>
        </w:tc>
      </w:tr>
      <w:tr w:rsidR="00734713" w:rsidRPr="005B4A45" w14:paraId="5B26507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C2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8CA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773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B0D69E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3040E7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336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E5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3C3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0CC91D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25CD5C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25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0E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6D76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132AC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F8E71E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A0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311A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05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D10FB8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8CB3DC9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75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C30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7B8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3CE34C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9C4394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282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BB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D6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64615EF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D54D17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A1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2023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43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6595D1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619108F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65B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DF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7E46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59934F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66B67B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0E5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FE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1FD6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5C27B0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AA0969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12E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B9D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36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A6E758E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F5314C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D5B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32BB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0FB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3ADD86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520C01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BC5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D36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F1E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566002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9CF5B4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301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DE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2BC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70299B4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C5C091C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77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631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9A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7C6B00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EDC55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7B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41C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14C9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F294F8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DC7A03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C063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4E6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D30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439F061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8A18B2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14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2E7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8E7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E3A79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014723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03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F97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3A9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01CCA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B2EBC1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7A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6C8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Min-</w:t>
            </w:r>
            <w:proofErr w:type="spellStart"/>
            <w:r>
              <w:rPr>
                <w:rFonts w:eastAsia="宋体"/>
                <w:lang w:val="fr-FR"/>
              </w:rPr>
              <w:t>Requested</w:t>
            </w:r>
            <w:proofErr w:type="spellEnd"/>
            <w:r>
              <w:rPr>
                <w:rFonts w:eastAsia="宋体"/>
                <w:lang w:val="fr-FR"/>
              </w:rPr>
              <w:t>-</w:t>
            </w:r>
            <w:proofErr w:type="spellStart"/>
            <w:r>
              <w:rPr>
                <w:rFonts w:eastAsia="宋体"/>
                <w:lang w:val="fr-FR"/>
              </w:rPr>
              <w:t>Bandwidth</w:t>
            </w:r>
            <w:proofErr w:type="spellEnd"/>
            <w:r>
              <w:rPr>
                <w:rFonts w:eastAsia="宋体"/>
                <w:lang w:val="fr-FR"/>
              </w:rPr>
              <w:t>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63D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87DBFA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FDA70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3D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1205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336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6C5A8B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19BCC0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F8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E57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IP-Domain-Id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9E3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宋体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658A41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1189C3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2C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94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GCS-Identifier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9D0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6A0C7A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DD4C7A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96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B8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D61A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0C26CC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B472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D03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C96C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11E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E280E2B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767E81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605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ABD0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Retry-Interval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0BB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B8C7B6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B86D9A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FA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3EB5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Sponsoring-Action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DF2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3AC7EB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1C1B09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951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FAC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Max-Supported-Bandwidth-DL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4C9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7A7AB1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494D34C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83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4F6F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Max-Supported-Bandwidth-UL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20C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9718F5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99DA45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EA8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B6F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362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0FECA24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D6F22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631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6B5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197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18CCE6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CDB076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868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CF84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DD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18DED7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08E2F4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D8B4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830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9A9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5783B7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D1F2027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C7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95DC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F09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235984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AD7819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B8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F32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364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723288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802D0C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511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E9F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06DB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570EB6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A538B2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19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C525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DB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64FB15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6F2E06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A79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A9FA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Pre-emption-Control-Info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360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8D785A0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8B9904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1E2B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A9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D970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475729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ABFAE0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41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BD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AEB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4D40E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FB991C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AFF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486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80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55B041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CF9C9B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061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E5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53B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60E689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C25ABE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D2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193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4C2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C1DBE9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0127EA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3B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AD8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41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17F6A0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8F07DA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BCA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65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93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A047B0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911AF9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B4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118E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461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346B9F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E11A78" w:rsidRPr="005B4A45" w14:paraId="3055F39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55F" w14:textId="77777777" w:rsidR="00E11A78" w:rsidRDefault="00E11A78" w:rsidP="00E11A7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E78" w14:textId="77777777" w:rsidR="00E11A78" w:rsidRDefault="00E11A78" w:rsidP="00E11A78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D14" w14:textId="77777777" w:rsidR="00E11A78" w:rsidRDefault="00E11A78" w:rsidP="00E11A78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57B9027" w14:textId="77777777" w:rsidR="00E11A78" w:rsidRPr="005B4A45" w:rsidRDefault="00E11A78" w:rsidP="00E11A78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A10DEC" w:rsidRPr="005B4A45" w14:paraId="13E244CB" w14:textId="77777777" w:rsidTr="00F84FCE">
        <w:trPr>
          <w:cantSplit/>
          <w:trHeight w:val="105"/>
          <w:jc w:val="center"/>
          <w:ins w:id="4" w:author="hzn6" w:date="2019-11-16T04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E2F" w14:textId="574EE167" w:rsidR="00A10DEC" w:rsidRDefault="00A10DEC" w:rsidP="00A10DEC">
            <w:pPr>
              <w:pStyle w:val="TAC"/>
              <w:suppressLineNumbers/>
              <w:suppressAutoHyphens/>
              <w:rPr>
                <w:ins w:id="5" w:author="hzn6" w:date="2019-11-16T04:27:00Z"/>
              </w:rPr>
            </w:pPr>
            <w:ins w:id="6" w:author="hzn6" w:date="2019-11-16T04:29:00Z">
              <w:r>
                <w:t>563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FF1" w14:textId="52F378F8" w:rsidR="00A10DEC" w:rsidRPr="00E65A5E" w:rsidRDefault="00A10DEC" w:rsidP="00A10DEC">
            <w:pPr>
              <w:pStyle w:val="TAL"/>
              <w:suppressLineNumbers/>
              <w:suppressAutoHyphens/>
              <w:rPr>
                <w:ins w:id="7" w:author="hzn6" w:date="2019-11-16T04:27:00Z"/>
              </w:rPr>
            </w:pPr>
            <w:ins w:id="8" w:author="hzn6" w:date="2019-11-16T04:29:00Z">
              <w:r w:rsidRPr="00C76A0A">
                <w:rPr>
                  <w:rFonts w:eastAsia="Arial Unicode MS" w:cs="Arial"/>
                  <w:lang w:eastAsia="zh-CN"/>
                </w:rPr>
                <w:t>IMS-Content-Identifier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33C" w14:textId="54A84DCD" w:rsidR="00A10DEC" w:rsidRDefault="00A10DEC" w:rsidP="00A10DEC">
            <w:pPr>
              <w:pStyle w:val="TAC"/>
              <w:suppressLineNumbers/>
              <w:suppressAutoHyphens/>
              <w:rPr>
                <w:ins w:id="9" w:author="hzn6" w:date="2019-11-16T04:27:00Z"/>
              </w:rPr>
            </w:pPr>
            <w:proofErr w:type="spellStart"/>
            <w:ins w:id="10" w:author="hzn6" w:date="2019-11-16T04:29:00Z">
              <w:r w:rsidRPr="00C76A0A">
                <w:rPr>
                  <w:rFonts w:eastAsia="MS Mincho"/>
                </w:rPr>
                <w:t>OctetString</w:t>
              </w:r>
            </w:ins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614B7F6" w14:textId="77777777" w:rsidR="00A10DEC" w:rsidRPr="005B4A45" w:rsidRDefault="00A10DEC" w:rsidP="00A10DEC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hzn6" w:date="2019-11-16T04:27:00Z"/>
              </w:rPr>
            </w:pPr>
          </w:p>
        </w:tc>
      </w:tr>
      <w:tr w:rsidR="00A10DEC" w:rsidRPr="005B4A45" w14:paraId="61FE9879" w14:textId="77777777" w:rsidTr="00F84FCE">
        <w:trPr>
          <w:cantSplit/>
          <w:trHeight w:val="105"/>
          <w:jc w:val="center"/>
          <w:ins w:id="12" w:author="hzn6" w:date="2019-11-16T04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6DB" w14:textId="7285F771" w:rsidR="00A10DEC" w:rsidRDefault="00A10DEC" w:rsidP="00A10DEC">
            <w:pPr>
              <w:pStyle w:val="TAC"/>
              <w:suppressLineNumbers/>
              <w:suppressAutoHyphens/>
              <w:rPr>
                <w:ins w:id="13" w:author="hzn6" w:date="2019-11-16T04:27:00Z"/>
              </w:rPr>
            </w:pPr>
            <w:ins w:id="14" w:author="hzn6" w:date="2019-11-16T04:29:00Z">
              <w:r>
                <w:t>564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DC16" w14:textId="000627DE" w:rsidR="00A10DEC" w:rsidRDefault="00A10DEC" w:rsidP="00A10DEC">
            <w:pPr>
              <w:pStyle w:val="TAL"/>
              <w:suppressLineNumbers/>
              <w:suppressAutoHyphens/>
              <w:rPr>
                <w:ins w:id="15" w:author="hzn6" w:date="2019-11-16T04:27:00Z"/>
              </w:rPr>
            </w:pPr>
            <w:ins w:id="16" w:author="hzn6" w:date="2019-11-16T04:29:00Z">
              <w:r w:rsidRPr="00C76A0A">
                <w:rPr>
                  <w:rFonts w:eastAsia="Arial Unicode MS" w:cs="Arial"/>
                  <w:lang w:eastAsia="zh-CN"/>
                </w:rPr>
                <w:t>IMS-Content-Type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33D9" w14:textId="75683D7A" w:rsidR="00A10DEC" w:rsidRDefault="00A10DEC" w:rsidP="00A10DEC">
            <w:pPr>
              <w:pStyle w:val="TAC"/>
              <w:suppressLineNumbers/>
              <w:suppressAutoHyphens/>
              <w:rPr>
                <w:ins w:id="17" w:author="hzn6" w:date="2019-11-16T04:27:00Z"/>
                <w:lang w:eastAsia="ko-KR"/>
              </w:rPr>
            </w:pPr>
            <w:ins w:id="18" w:author="hzn6" w:date="2019-11-16T04:29:00Z">
              <w:r w:rsidRPr="00C76A0A">
                <w:rPr>
                  <w:rFonts w:eastAsia="MS Mincho"/>
                </w:rPr>
                <w:t>Enumerated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624EF56" w14:textId="77777777" w:rsidR="00A10DEC" w:rsidRPr="005B4A45" w:rsidRDefault="00A10DEC" w:rsidP="00A10DEC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ins w:id="19" w:author="hzn6" w:date="2019-11-16T04:27:00Z"/>
              </w:rPr>
            </w:pPr>
          </w:p>
        </w:tc>
      </w:tr>
      <w:tr w:rsidR="0041639C" w:rsidRPr="005B4A45" w14:paraId="697C1BB3" w14:textId="77777777" w:rsidTr="00F84FC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10CFE" w14:textId="77777777" w:rsidR="0041639C" w:rsidRPr="00734713" w:rsidRDefault="00734713" w:rsidP="00734713">
            <w:pPr>
              <w:pStyle w:val="TAN"/>
              <w:rPr>
                <w:lang w:eastAsia="en-GB"/>
              </w:rPr>
            </w:pPr>
            <w:r>
              <w:lastRenderedPageBreak/>
              <w:t xml:space="preserve">Note: The AVP codes from </w:t>
            </w:r>
            <w:del w:id="20" w:author="hzn4" w:date="2019-11-16T01:10:00Z">
              <w:r w:rsidDel="00E11A78">
                <w:delText xml:space="preserve">563 </w:delText>
              </w:r>
            </w:del>
            <w:ins w:id="21" w:author="hzn4" w:date="2019-11-16T01:17:00Z">
              <w:r w:rsidR="003C4CEE">
                <w:t>x</w:t>
              </w:r>
            </w:ins>
            <w:ins w:id="22" w:author="hzn4" w:date="2019-11-16T01:10:00Z">
              <w:r w:rsidR="00E11A78">
                <w:t xml:space="preserve">xx </w:t>
              </w:r>
            </w:ins>
            <w:r>
              <w:t>to 599 are reserved for TS 29.209, TS 29.211 and TS 29.214</w:t>
            </w:r>
          </w:p>
        </w:tc>
      </w:tr>
    </w:tbl>
    <w:p w14:paraId="593FA167" w14:textId="77777777" w:rsidR="0041639C" w:rsidRDefault="0041639C">
      <w:pPr>
        <w:rPr>
          <w:noProof/>
        </w:rPr>
      </w:pPr>
    </w:p>
    <w:p w14:paraId="791FE486" w14:textId="77777777" w:rsidR="0041639C" w:rsidRPr="0041639C" w:rsidRDefault="0041639C" w:rsidP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578EEF66" w14:textId="77777777" w:rsidR="0041639C" w:rsidRDefault="0041639C">
      <w:pPr>
        <w:rPr>
          <w:noProof/>
        </w:rPr>
      </w:pPr>
    </w:p>
    <w:p w14:paraId="21830CAD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FC72A" w14:textId="77777777" w:rsidR="005B293A" w:rsidRDefault="005B293A">
      <w:r>
        <w:separator/>
      </w:r>
    </w:p>
  </w:endnote>
  <w:endnote w:type="continuationSeparator" w:id="0">
    <w:p w14:paraId="560704D2" w14:textId="77777777" w:rsidR="005B293A" w:rsidRDefault="005B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9DCBB" w14:textId="77777777" w:rsidR="005B293A" w:rsidRDefault="005B293A">
      <w:r>
        <w:separator/>
      </w:r>
    </w:p>
  </w:footnote>
  <w:footnote w:type="continuationSeparator" w:id="0">
    <w:p w14:paraId="46F5D1DE" w14:textId="77777777" w:rsidR="005B293A" w:rsidRDefault="005B2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66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DC8C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F1D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832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28F2FB8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zn6">
    <w15:presenceInfo w15:providerId="None" w15:userId="hzn6"/>
  </w15:person>
  <w15:person w15:author="hzn4">
    <w15:presenceInfo w15:providerId="None" w15:userId="hz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43A63"/>
    <w:rsid w:val="000A1F6F"/>
    <w:rsid w:val="000A3576"/>
    <w:rsid w:val="000A6394"/>
    <w:rsid w:val="000B7FED"/>
    <w:rsid w:val="000C038A"/>
    <w:rsid w:val="000C145B"/>
    <w:rsid w:val="000C6598"/>
    <w:rsid w:val="000D743A"/>
    <w:rsid w:val="000F6D07"/>
    <w:rsid w:val="001125EF"/>
    <w:rsid w:val="00145D43"/>
    <w:rsid w:val="00192C46"/>
    <w:rsid w:val="001A08B3"/>
    <w:rsid w:val="001A7B60"/>
    <w:rsid w:val="001B52F0"/>
    <w:rsid w:val="001B7A65"/>
    <w:rsid w:val="001C6816"/>
    <w:rsid w:val="001D7AF6"/>
    <w:rsid w:val="001E41F3"/>
    <w:rsid w:val="001F78DB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153E0"/>
    <w:rsid w:val="003547AB"/>
    <w:rsid w:val="003609EF"/>
    <w:rsid w:val="0036231A"/>
    <w:rsid w:val="00374DD4"/>
    <w:rsid w:val="003824EB"/>
    <w:rsid w:val="003A1DE0"/>
    <w:rsid w:val="003C4CEE"/>
    <w:rsid w:val="003E1A36"/>
    <w:rsid w:val="00402B99"/>
    <w:rsid w:val="00410371"/>
    <w:rsid w:val="0041639C"/>
    <w:rsid w:val="004242F1"/>
    <w:rsid w:val="004A1405"/>
    <w:rsid w:val="004B75B7"/>
    <w:rsid w:val="004C48AA"/>
    <w:rsid w:val="004E1669"/>
    <w:rsid w:val="005001CD"/>
    <w:rsid w:val="0051580D"/>
    <w:rsid w:val="005370B0"/>
    <w:rsid w:val="00547111"/>
    <w:rsid w:val="00570453"/>
    <w:rsid w:val="00592D74"/>
    <w:rsid w:val="005A1C93"/>
    <w:rsid w:val="005B293A"/>
    <w:rsid w:val="005C2720"/>
    <w:rsid w:val="005E2C44"/>
    <w:rsid w:val="00611E58"/>
    <w:rsid w:val="00621188"/>
    <w:rsid w:val="006257ED"/>
    <w:rsid w:val="006270C7"/>
    <w:rsid w:val="00647FD9"/>
    <w:rsid w:val="00652A08"/>
    <w:rsid w:val="00656ED7"/>
    <w:rsid w:val="00662E43"/>
    <w:rsid w:val="006737E6"/>
    <w:rsid w:val="0069109C"/>
    <w:rsid w:val="00695808"/>
    <w:rsid w:val="006A3253"/>
    <w:rsid w:val="006B46FB"/>
    <w:rsid w:val="006E21FB"/>
    <w:rsid w:val="006F027E"/>
    <w:rsid w:val="00703964"/>
    <w:rsid w:val="00727C4D"/>
    <w:rsid w:val="00734713"/>
    <w:rsid w:val="00761157"/>
    <w:rsid w:val="00792342"/>
    <w:rsid w:val="007977A8"/>
    <w:rsid w:val="007B3F3A"/>
    <w:rsid w:val="007B512A"/>
    <w:rsid w:val="007C2097"/>
    <w:rsid w:val="007D6A07"/>
    <w:rsid w:val="007E2A71"/>
    <w:rsid w:val="007F7259"/>
    <w:rsid w:val="008040A8"/>
    <w:rsid w:val="008250E1"/>
    <w:rsid w:val="008279FA"/>
    <w:rsid w:val="00835247"/>
    <w:rsid w:val="008626E7"/>
    <w:rsid w:val="0086421A"/>
    <w:rsid w:val="00870EE7"/>
    <w:rsid w:val="00881DC1"/>
    <w:rsid w:val="00882AA0"/>
    <w:rsid w:val="008863B9"/>
    <w:rsid w:val="008A45A6"/>
    <w:rsid w:val="008B385C"/>
    <w:rsid w:val="008C63E6"/>
    <w:rsid w:val="008E2FBE"/>
    <w:rsid w:val="008F193E"/>
    <w:rsid w:val="008F686C"/>
    <w:rsid w:val="008F68B0"/>
    <w:rsid w:val="009148DE"/>
    <w:rsid w:val="00941E30"/>
    <w:rsid w:val="00950E98"/>
    <w:rsid w:val="009727ED"/>
    <w:rsid w:val="009777D9"/>
    <w:rsid w:val="00991B88"/>
    <w:rsid w:val="009A5753"/>
    <w:rsid w:val="009A579D"/>
    <w:rsid w:val="009C40EF"/>
    <w:rsid w:val="009E3297"/>
    <w:rsid w:val="009F734F"/>
    <w:rsid w:val="00A10DEC"/>
    <w:rsid w:val="00A246B6"/>
    <w:rsid w:val="00A30EB4"/>
    <w:rsid w:val="00A37789"/>
    <w:rsid w:val="00A41682"/>
    <w:rsid w:val="00A47E70"/>
    <w:rsid w:val="00A50CF0"/>
    <w:rsid w:val="00A66AF4"/>
    <w:rsid w:val="00A7671C"/>
    <w:rsid w:val="00A77EA4"/>
    <w:rsid w:val="00AA2CBC"/>
    <w:rsid w:val="00AB2D93"/>
    <w:rsid w:val="00AC5820"/>
    <w:rsid w:val="00AD1CD8"/>
    <w:rsid w:val="00AF0F37"/>
    <w:rsid w:val="00B01504"/>
    <w:rsid w:val="00B258BB"/>
    <w:rsid w:val="00B32FC8"/>
    <w:rsid w:val="00B41926"/>
    <w:rsid w:val="00B41F62"/>
    <w:rsid w:val="00B67B97"/>
    <w:rsid w:val="00B71E63"/>
    <w:rsid w:val="00B968C8"/>
    <w:rsid w:val="00BA3EC5"/>
    <w:rsid w:val="00BA51D9"/>
    <w:rsid w:val="00BB5DFC"/>
    <w:rsid w:val="00BC63D4"/>
    <w:rsid w:val="00BD279D"/>
    <w:rsid w:val="00BD5B36"/>
    <w:rsid w:val="00BD669C"/>
    <w:rsid w:val="00BD699B"/>
    <w:rsid w:val="00BD6BB8"/>
    <w:rsid w:val="00BF029D"/>
    <w:rsid w:val="00C66BA2"/>
    <w:rsid w:val="00C7798F"/>
    <w:rsid w:val="00C95985"/>
    <w:rsid w:val="00CC5026"/>
    <w:rsid w:val="00CC68D0"/>
    <w:rsid w:val="00D03F9A"/>
    <w:rsid w:val="00D06D51"/>
    <w:rsid w:val="00D24991"/>
    <w:rsid w:val="00D250A7"/>
    <w:rsid w:val="00D50255"/>
    <w:rsid w:val="00D66520"/>
    <w:rsid w:val="00D76B45"/>
    <w:rsid w:val="00D77535"/>
    <w:rsid w:val="00D77EFD"/>
    <w:rsid w:val="00D87AF5"/>
    <w:rsid w:val="00DB5F9A"/>
    <w:rsid w:val="00DD2FDA"/>
    <w:rsid w:val="00DE34CF"/>
    <w:rsid w:val="00E11A78"/>
    <w:rsid w:val="00E13F3D"/>
    <w:rsid w:val="00E27033"/>
    <w:rsid w:val="00E34898"/>
    <w:rsid w:val="00E623BA"/>
    <w:rsid w:val="00E62B59"/>
    <w:rsid w:val="00E65A5E"/>
    <w:rsid w:val="00E8079D"/>
    <w:rsid w:val="00EB09B7"/>
    <w:rsid w:val="00EE56A3"/>
    <w:rsid w:val="00EE7D7C"/>
    <w:rsid w:val="00EF498B"/>
    <w:rsid w:val="00F25D98"/>
    <w:rsid w:val="00F300FB"/>
    <w:rsid w:val="00F3548E"/>
    <w:rsid w:val="00F4286E"/>
    <w:rsid w:val="00F4582B"/>
    <w:rsid w:val="00F77B55"/>
    <w:rsid w:val="00F97139"/>
    <w:rsid w:val="00FB5221"/>
    <w:rsid w:val="00FB6386"/>
    <w:rsid w:val="00FB6E3A"/>
    <w:rsid w:val="00FE3EBD"/>
    <w:rsid w:val="00FE5796"/>
    <w:rsid w:val="00FF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208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721AD-02DA-4410-A497-2EBC37DA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hzn6</cp:lastModifiedBy>
  <cp:revision>19</cp:revision>
  <cp:lastPrinted>1900-01-01T08:00:00Z</cp:lastPrinted>
  <dcterms:created xsi:type="dcterms:W3CDTF">2019-11-15T20:23:00Z</dcterms:created>
  <dcterms:modified xsi:type="dcterms:W3CDTF">2019-11-15T22:39:00Z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